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13E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B554EC" w:rsidRPr="00B554EC">
          <w:rPr>
            <w:b/>
            <w:i/>
            <w:noProof/>
            <w:sz w:val="28"/>
          </w:rPr>
          <w:t>R5-253938</w:t>
        </w:r>
        <w:r w:rsidR="00C14858" w:rsidRPr="00C14858">
          <w:rPr>
            <w:b/>
            <w:i/>
            <w:noProof/>
            <w:sz w:val="28"/>
            <w:highlight w:val="yellow"/>
          </w:rPr>
          <w:t>r1</w:t>
        </w:r>
        <w:r w:rsidR="00707DF0" w:rsidRPr="00707DF0">
          <w:rPr>
            <w:b/>
            <w:i/>
            <w:noProof/>
            <w:sz w:val="28"/>
          </w:rPr>
          <w:t xml:space="preserve"> </w:t>
        </w:r>
      </w:fldSimple>
    </w:p>
    <w:p w14:paraId="3A840B15" w14:textId="4890C5B3"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C14858" w:rsidRPr="00C14858">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9B043A9"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w:t>
            </w:r>
            <w:r w:rsidR="001451B8">
              <w:rPr>
                <w:b/>
                <w:noProof/>
                <w:sz w:val="28"/>
              </w:rPr>
              <w:t>08</w:t>
            </w:r>
            <w:r w:rsidR="00FB6274">
              <w:rPr>
                <w:b/>
                <w:noProof/>
                <w:sz w:val="28"/>
              </w:rPr>
              <w:t>-</w:t>
            </w:r>
            <w:r w:rsidR="001451B8">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71EDA0D" w:rsidR="00D82262" w:rsidRPr="00DA1D52" w:rsidRDefault="00B554EC" w:rsidP="00140EBD">
            <w:pPr>
              <w:pStyle w:val="CRCoverPage"/>
              <w:spacing w:after="0"/>
              <w:rPr>
                <w:b/>
                <w:noProof/>
                <w:sz w:val="28"/>
              </w:rPr>
            </w:pPr>
            <w:r>
              <w:rPr>
                <w:b/>
                <w:noProof/>
                <w:sz w:val="28"/>
              </w:rPr>
              <w:t>0839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C00918D"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B554EC">
              <w:rPr>
                <w:b/>
                <w:noProof/>
                <w:sz w:val="28"/>
              </w:rPr>
              <w:t>9</w:t>
            </w:r>
            <w:r w:rsidRPr="00DA1D52">
              <w:rPr>
                <w:b/>
                <w:noProof/>
                <w:sz w:val="28"/>
              </w:rPr>
              <w:t>.</w:t>
            </w:r>
            <w:r w:rsidR="00B554EC">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BC488" w:rsidR="00B72BCB" w:rsidRDefault="00B72BCB" w:rsidP="00B72BCB">
            <w:pPr>
              <w:pStyle w:val="CRCoverPage"/>
              <w:spacing w:after="0"/>
              <w:rPr>
                <w:noProof/>
              </w:rPr>
            </w:pPr>
            <w:r>
              <w:rPr>
                <w:noProof/>
              </w:rPr>
              <w:t xml:space="preserve"> </w:t>
            </w:r>
            <w:r w:rsidR="00AE651C">
              <w:rPr>
                <w:noProof/>
              </w:rPr>
              <w:t>Updates for PC2</w:t>
            </w:r>
            <w:r w:rsidR="001451B8">
              <w:rPr>
                <w:noProof/>
              </w:rPr>
              <w:t xml:space="preserve"> 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7BBAC" w:rsidR="00D15D2A" w:rsidRDefault="00277EB4" w:rsidP="00D15D2A">
            <w:pPr>
              <w:pStyle w:val="CRCoverPage"/>
              <w:spacing w:after="0"/>
              <w:ind w:left="100"/>
              <w:rPr>
                <w:noProof/>
              </w:rPr>
            </w:pPr>
            <w:r w:rsidRPr="00277EB4">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39B8B" w:rsidR="00D15D2A" w:rsidRDefault="007D66B0"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B554EC">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F0F70"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D7A66" w:rsidR="00D15D2A" w:rsidRDefault="005F0F70"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1451B8">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AE55" w:rsidR="00AE651C" w:rsidRPr="00957AF2" w:rsidRDefault="00AE651C" w:rsidP="00AE651C">
            <w:pPr>
              <w:pStyle w:val="CRCoverPage"/>
              <w:spacing w:after="0"/>
              <w:rPr>
                <w:noProof/>
              </w:rPr>
            </w:pPr>
            <w:r>
              <w:rPr>
                <w:noProof/>
              </w:rPr>
              <w:t xml:space="preserve"> Updates for PC2 n</w:t>
            </w:r>
            <w:r w:rsidR="001451B8">
              <w:rPr>
                <w:noProof/>
              </w:rPr>
              <w:t>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47401" w14:textId="77777777" w:rsidR="00AE651C" w:rsidRDefault="00A86965" w:rsidP="00AE651C">
            <w:pPr>
              <w:pStyle w:val="CRCoverPage"/>
              <w:spacing w:after="0"/>
              <w:rPr>
                <w:lang w:val="en-US" w:eastAsia="zh-CN"/>
              </w:rPr>
            </w:pPr>
            <w:r>
              <w:rPr>
                <w:lang w:val="en-US" w:eastAsia="zh-CN"/>
              </w:rPr>
              <w:t>Update the following table for PC2 n5:</w:t>
            </w:r>
          </w:p>
          <w:p w14:paraId="31C656EC" w14:textId="4F55F4BA" w:rsidR="00A86965" w:rsidRPr="00A86965" w:rsidRDefault="00A86965" w:rsidP="00A86965">
            <w:pPr>
              <w:pStyle w:val="CRCoverPage"/>
              <w:numPr>
                <w:ilvl w:val="0"/>
                <w:numId w:val="46"/>
              </w:numPr>
              <w:spacing w:after="0"/>
              <w:rPr>
                <w:lang w:eastAsia="zh-CN"/>
              </w:rPr>
            </w:pPr>
            <w:r w:rsidRPr="00A86965">
              <w:rPr>
                <w:lang w:eastAsia="zh-CN"/>
              </w:rPr>
              <w:t>Table A.4.3.1-4: NR FR1 PC2 RF Baseline Implementation Capabilities</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605F8" w:rsidR="00AE651C" w:rsidRDefault="00A86965" w:rsidP="00AE651C">
            <w:pPr>
              <w:pStyle w:val="CRCoverPage"/>
              <w:spacing w:after="0"/>
              <w:rPr>
                <w:noProof/>
              </w:rPr>
            </w:pPr>
            <w:r>
              <w:rPr>
                <w:noProof/>
              </w:rPr>
              <w:t>A.4.3.1</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8A4E3F5" w:rsidR="00AE651C" w:rsidRPr="00C14858" w:rsidRDefault="00C14858" w:rsidP="00AE651C">
            <w:pPr>
              <w:pStyle w:val="CRCoverPage"/>
              <w:spacing w:after="0"/>
              <w:ind w:left="100"/>
              <w:rPr>
                <w:noProof/>
                <w:highlight w:val="yellow"/>
              </w:rPr>
            </w:pPr>
            <w:r w:rsidRPr="00C14858">
              <w:rPr>
                <w:noProof/>
                <w:highlight w:val="yellow"/>
              </w:rPr>
              <w:t>1</w:t>
            </w:r>
            <w:r w:rsidRPr="00C14858">
              <w:rPr>
                <w:noProof/>
                <w:highlight w:val="yellow"/>
                <w:vertAlign w:val="superscript"/>
              </w:rPr>
              <w:t>st</w:t>
            </w:r>
            <w:r w:rsidRPr="00C14858">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1DA4B9C3" w14:textId="77777777" w:rsidR="001451B8" w:rsidRPr="007B4467" w:rsidRDefault="001451B8" w:rsidP="001451B8">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94512920"/>
      <w:r w:rsidRPr="007B4467">
        <w:t>A.4.3.1</w:t>
      </w:r>
      <w:r w:rsidRPr="007B4467">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3773EE9" w14:textId="77777777" w:rsidR="001451B8" w:rsidRPr="007B4467" w:rsidRDefault="001451B8" w:rsidP="001451B8">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20B55F04" w14:textId="6451DBDC" w:rsidR="001451B8" w:rsidRDefault="001451B8" w:rsidP="001451B8">
      <w:pPr>
        <w:pStyle w:val="NO"/>
      </w:pPr>
      <w:r w:rsidRPr="007B4467">
        <w:t>NOTE:</w:t>
      </w:r>
      <w:r w:rsidRPr="007B4467">
        <w:tab/>
        <w:t>See Annex B for status of completed NR bands and power classes in this version of 3GPP UE conformance test specifications.</w:t>
      </w:r>
    </w:p>
    <w:p w14:paraId="336C79F0" w14:textId="77777777" w:rsidR="001451B8" w:rsidRPr="007B4467" w:rsidRDefault="001451B8" w:rsidP="001451B8">
      <w:pPr>
        <w:pStyle w:val="NO"/>
      </w:pPr>
    </w:p>
    <w:p w14:paraId="57D959CF" w14:textId="427C1057" w:rsidR="00614D74" w:rsidRPr="00614D74" w:rsidRDefault="00614D74" w:rsidP="00614D74">
      <w:pPr>
        <w:ind w:firstLine="284"/>
        <w:rPr>
          <w:sz w:val="24"/>
          <w:szCs w:val="24"/>
        </w:rPr>
      </w:pPr>
      <w:r w:rsidRPr="00614D74">
        <w:rPr>
          <w:color w:val="FF0000"/>
          <w:sz w:val="24"/>
          <w:szCs w:val="24"/>
          <w:highlight w:val="yellow"/>
        </w:rPr>
        <w:t>&lt;skipped unchanged sections&gt;</w:t>
      </w:r>
    </w:p>
    <w:p w14:paraId="5F1EC4D9" w14:textId="3A7299CA" w:rsidR="00C30AF3" w:rsidRDefault="00C30AF3" w:rsidP="00CC7BEC"/>
    <w:p w14:paraId="5F7D9937" w14:textId="77777777" w:rsidR="001451B8" w:rsidRPr="007B4467" w:rsidRDefault="001451B8" w:rsidP="001451B8">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1451B8" w:rsidRPr="007B4467" w14:paraId="22E925ED" w14:textId="77777777" w:rsidTr="00287B0E">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706BC6D1" w14:textId="77777777" w:rsidR="001451B8" w:rsidRPr="007B4467" w:rsidRDefault="001451B8" w:rsidP="00287B0E">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71B73915" w14:textId="77777777" w:rsidR="001451B8" w:rsidRPr="007B4467" w:rsidRDefault="001451B8" w:rsidP="00287B0E">
            <w:pPr>
              <w:pStyle w:val="TAH"/>
            </w:pPr>
            <w:r w:rsidRPr="007B4467">
              <w:rPr>
                <w:lang w:eastAsia="zh-CN"/>
              </w:rPr>
              <w:t>NR FR1 PC2</w:t>
            </w:r>
            <w:r w:rsidRPr="007B4467">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1D15CFE5" w14:textId="77777777" w:rsidR="001451B8" w:rsidRPr="007B4467" w:rsidRDefault="001451B8" w:rsidP="00287B0E">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68D54201" w14:textId="77777777" w:rsidR="001451B8" w:rsidRPr="007B4467" w:rsidRDefault="001451B8" w:rsidP="00287B0E">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58521AF2" w14:textId="77777777" w:rsidR="001451B8" w:rsidRPr="007B4467" w:rsidRDefault="001451B8" w:rsidP="00287B0E">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60E0960C" w14:textId="77777777" w:rsidR="001451B8" w:rsidRPr="007B4467" w:rsidRDefault="001451B8" w:rsidP="00287B0E">
            <w:pPr>
              <w:pStyle w:val="TAH"/>
            </w:pPr>
            <w:r w:rsidRPr="007B4467">
              <w:t>Comments</w:t>
            </w:r>
          </w:p>
        </w:tc>
      </w:tr>
      <w:tr w:rsidR="001451B8" w:rsidRPr="007B4467" w14:paraId="2C274BC5" w14:textId="77777777" w:rsidTr="00287B0E">
        <w:trPr>
          <w:cantSplit/>
          <w:jc w:val="center"/>
        </w:trPr>
        <w:tc>
          <w:tcPr>
            <w:tcW w:w="484" w:type="dxa"/>
            <w:tcBorders>
              <w:top w:val="single" w:sz="6" w:space="0" w:color="auto"/>
              <w:left w:val="single" w:sz="6" w:space="0" w:color="auto"/>
              <w:bottom w:val="single" w:sz="4" w:space="0" w:color="auto"/>
              <w:right w:val="single" w:sz="6" w:space="0" w:color="auto"/>
            </w:tcBorders>
          </w:tcPr>
          <w:p w14:paraId="6560A739" w14:textId="77777777" w:rsidR="001451B8" w:rsidRPr="007B4467" w:rsidRDefault="001451B8" w:rsidP="00287B0E">
            <w:pPr>
              <w:pStyle w:val="TAC"/>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47FC2367" w14:textId="77777777" w:rsidR="001451B8" w:rsidRPr="007B4467" w:rsidRDefault="001451B8" w:rsidP="00287B0E">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EE6FD43" w14:textId="77777777" w:rsidR="001451B8" w:rsidRPr="007B4467" w:rsidRDefault="001451B8" w:rsidP="00287B0E">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E8EBAD2" w14:textId="77777777" w:rsidR="001451B8" w:rsidRPr="007B4467" w:rsidRDefault="001451B8" w:rsidP="00287B0E">
            <w:pPr>
              <w:pStyle w:val="TAC"/>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74A1EF11" w14:textId="77777777" w:rsidR="001451B8" w:rsidRPr="007B4467" w:rsidRDefault="001451B8" w:rsidP="00287B0E">
            <w:pPr>
              <w:pStyle w:val="TAC"/>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35D44DC" w14:textId="77777777" w:rsidR="001451B8" w:rsidRPr="007B4467" w:rsidRDefault="001451B8" w:rsidP="00287B0E">
            <w:pPr>
              <w:pStyle w:val="TAC"/>
            </w:pPr>
            <w:r w:rsidRPr="007B4467">
              <w:t>NR FR1 PC2 Band n</w:t>
            </w:r>
            <w:r w:rsidRPr="007B4467">
              <w:rPr>
                <w:lang w:eastAsia="zh-CN"/>
              </w:rPr>
              <w:t>40</w:t>
            </w:r>
          </w:p>
        </w:tc>
      </w:tr>
      <w:tr w:rsidR="001451B8" w:rsidRPr="007B4467" w14:paraId="39C10BF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A927F9B" w14:textId="77777777" w:rsidR="001451B8" w:rsidRPr="007B4467" w:rsidRDefault="001451B8" w:rsidP="00287B0E">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6136629B" w14:textId="77777777" w:rsidR="001451B8" w:rsidRPr="007B4467" w:rsidRDefault="001451B8" w:rsidP="00287B0E">
            <w:pPr>
              <w:pStyle w:val="TAL"/>
            </w:pPr>
            <w:r w:rsidRPr="007B4467">
              <w:t>NR Frequency band: 2496</w:t>
            </w:r>
            <w:r w:rsidRPr="007B4467">
              <w:rPr>
                <w:lang w:eastAsia="zh-CN"/>
              </w:rPr>
              <w:t>-</w:t>
            </w:r>
            <w:r w:rsidRPr="007B4467">
              <w:t xml:space="preserve">2690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7E71B38A" w14:textId="77777777" w:rsidR="001451B8" w:rsidRPr="007B4467" w:rsidRDefault="001451B8" w:rsidP="00287B0E">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6B01B02A" w14:textId="77777777" w:rsidR="001451B8" w:rsidRPr="007B4467" w:rsidRDefault="001451B8" w:rsidP="00287B0E">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AD01EFD" w14:textId="77777777" w:rsidR="001451B8" w:rsidRPr="007B4467" w:rsidRDefault="001451B8" w:rsidP="00287B0E">
            <w:pPr>
              <w:pStyle w:val="TAC"/>
            </w:pPr>
            <w:r w:rsidRPr="007B4467">
              <w:t>pc_nrBand</w:t>
            </w:r>
            <w:r w:rsidRPr="007B4467">
              <w:rPr>
                <w:lang w:eastAsia="zh-CN"/>
              </w:rPr>
              <w:t>41_PC2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D41A0C2" w14:textId="77777777" w:rsidR="001451B8" w:rsidRPr="007B4467" w:rsidRDefault="001451B8" w:rsidP="00287B0E">
            <w:pPr>
              <w:pStyle w:val="TAL"/>
            </w:pPr>
            <w:r w:rsidRPr="007B4467">
              <w:t>NR FR1 PC2 Band n</w:t>
            </w:r>
            <w:r w:rsidRPr="007B4467">
              <w:rPr>
                <w:lang w:eastAsia="zh-CN"/>
              </w:rPr>
              <w:t>41</w:t>
            </w:r>
          </w:p>
        </w:tc>
      </w:tr>
      <w:tr w:rsidR="001451B8" w:rsidRPr="007B4467" w14:paraId="53C4CE6F"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DF3F1BF" w14:textId="77777777" w:rsidR="001451B8" w:rsidRPr="007B4467" w:rsidRDefault="001451B8" w:rsidP="00287B0E">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528DF404" w14:textId="77777777" w:rsidR="001451B8" w:rsidRPr="007B4467" w:rsidRDefault="001451B8" w:rsidP="00287B0E">
            <w:pPr>
              <w:pStyle w:val="TAL"/>
            </w:pPr>
            <w:r w:rsidRPr="007B4467">
              <w:t>NR Frequency band: 3300-</w:t>
            </w:r>
            <w:r w:rsidRPr="007B4467">
              <w:rPr>
                <w:lang w:eastAsia="zh-CN"/>
              </w:rPr>
              <w:t>42</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2AD7302C"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C5FBEFC" w14:textId="77777777" w:rsidR="001451B8" w:rsidRPr="007B4467" w:rsidRDefault="001451B8" w:rsidP="00287B0E">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02E8977" w14:textId="77777777" w:rsidR="001451B8" w:rsidRPr="007B4467" w:rsidRDefault="001451B8" w:rsidP="00287B0E">
            <w:pPr>
              <w:pStyle w:val="TAC"/>
            </w:pPr>
            <w:r w:rsidRPr="007B4467">
              <w:t>pc_nrBand</w:t>
            </w:r>
            <w:r w:rsidRPr="007B4467">
              <w:rPr>
                <w:lang w:eastAsia="zh-CN"/>
              </w:rPr>
              <w:t>77_PC2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45C4B62" w14:textId="77777777" w:rsidR="001451B8" w:rsidRPr="007B4467" w:rsidRDefault="001451B8" w:rsidP="00287B0E">
            <w:pPr>
              <w:pStyle w:val="TAL"/>
            </w:pPr>
            <w:r w:rsidRPr="007B4467">
              <w:t>NR FR1 PC2 Band n</w:t>
            </w:r>
            <w:r w:rsidRPr="007B4467">
              <w:rPr>
                <w:lang w:eastAsia="zh-CN"/>
              </w:rPr>
              <w:t>77</w:t>
            </w:r>
          </w:p>
        </w:tc>
      </w:tr>
      <w:tr w:rsidR="001451B8" w:rsidRPr="007B4467" w14:paraId="3955879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0305E60" w14:textId="77777777" w:rsidR="001451B8" w:rsidRPr="007B4467" w:rsidRDefault="001451B8" w:rsidP="00287B0E">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1AA171DA" w14:textId="77777777" w:rsidR="001451B8" w:rsidRPr="007B4467" w:rsidRDefault="001451B8" w:rsidP="00287B0E">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 xml:space="preserve">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997E07"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184B779" w14:textId="77777777" w:rsidR="001451B8" w:rsidRPr="007B4467" w:rsidRDefault="001451B8" w:rsidP="00287B0E">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B7F6A21" w14:textId="77777777" w:rsidR="001451B8" w:rsidRPr="007B4467" w:rsidRDefault="001451B8" w:rsidP="00287B0E">
            <w:pPr>
              <w:pStyle w:val="TAC"/>
            </w:pPr>
            <w:r w:rsidRPr="007B4467">
              <w:t>pc_nrBand</w:t>
            </w:r>
            <w:r w:rsidRPr="007B4467">
              <w:rPr>
                <w:lang w:eastAsia="zh-CN"/>
              </w:rPr>
              <w:t>78_PC2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21777A3" w14:textId="77777777" w:rsidR="001451B8" w:rsidRPr="007B4467" w:rsidRDefault="001451B8" w:rsidP="00287B0E">
            <w:pPr>
              <w:pStyle w:val="TAL"/>
            </w:pPr>
            <w:r w:rsidRPr="007B4467">
              <w:t>NR FR1 PC2 Band n</w:t>
            </w:r>
            <w:r w:rsidRPr="007B4467">
              <w:rPr>
                <w:lang w:eastAsia="zh-CN"/>
              </w:rPr>
              <w:t>78</w:t>
            </w:r>
          </w:p>
        </w:tc>
      </w:tr>
      <w:tr w:rsidR="001451B8" w:rsidRPr="007B4467" w14:paraId="689E26DD"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13FDB31" w14:textId="77777777" w:rsidR="001451B8" w:rsidRPr="007B4467" w:rsidRDefault="001451B8" w:rsidP="00287B0E">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9C89BC7" w14:textId="77777777" w:rsidR="001451B8" w:rsidRPr="007B4467" w:rsidRDefault="001451B8" w:rsidP="00287B0E">
            <w:pPr>
              <w:pStyle w:val="TAL"/>
            </w:pPr>
            <w:r w:rsidRPr="007B4467">
              <w:t xml:space="preserve">NR Frequency band: </w:t>
            </w:r>
            <w:r w:rsidRPr="007B4467">
              <w:rPr>
                <w:rFonts w:cs="Arial"/>
                <w:szCs w:val="18"/>
                <w:lang w:eastAsia="zh-CN"/>
              </w:rPr>
              <w:t>44</w:t>
            </w:r>
            <w:r w:rsidRPr="007B4467">
              <w:rPr>
                <w:rFonts w:cs="Arial"/>
                <w:szCs w:val="18"/>
              </w:rPr>
              <w:t>00</w:t>
            </w:r>
            <w:r w:rsidRPr="007B4467">
              <w:t>–</w:t>
            </w:r>
            <w:r w:rsidRPr="007B4467">
              <w:rPr>
                <w:rFonts w:cs="Arial"/>
                <w:szCs w:val="18"/>
              </w:rPr>
              <w:t>50</w:t>
            </w:r>
            <w:r w:rsidRPr="007B4467">
              <w:rPr>
                <w:rFonts w:cs="Arial"/>
                <w:szCs w:val="18"/>
                <w:lang w:eastAsia="zh-CN"/>
              </w:rPr>
              <w:t>00</w:t>
            </w:r>
            <w:r w:rsidRPr="007B4467">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00CE4E2"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9B55F6F" w14:textId="77777777" w:rsidR="001451B8" w:rsidRPr="007B4467" w:rsidRDefault="001451B8" w:rsidP="00287B0E">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1E1AFB0B" w14:textId="77777777" w:rsidR="001451B8" w:rsidRPr="007B4467" w:rsidRDefault="001451B8" w:rsidP="00287B0E">
            <w:pPr>
              <w:pStyle w:val="TAC"/>
            </w:pPr>
            <w:r w:rsidRPr="007B4467">
              <w:t>pc_nrBand</w:t>
            </w:r>
            <w:r w:rsidRPr="007B4467">
              <w:rPr>
                <w:lang w:eastAsia="zh-CN"/>
              </w:rPr>
              <w:t>79_PC2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C1DA70C" w14:textId="77777777" w:rsidR="001451B8" w:rsidRPr="007B4467" w:rsidRDefault="001451B8" w:rsidP="00287B0E">
            <w:pPr>
              <w:pStyle w:val="TAL"/>
            </w:pPr>
            <w:r w:rsidRPr="007B4467">
              <w:t>NR FR1 PC2 Band n</w:t>
            </w:r>
            <w:r w:rsidRPr="007B4467">
              <w:rPr>
                <w:lang w:eastAsia="zh-CN"/>
              </w:rPr>
              <w:t>79</w:t>
            </w:r>
          </w:p>
        </w:tc>
      </w:tr>
      <w:tr w:rsidR="001451B8" w:rsidRPr="007B4467" w14:paraId="64E2EE0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1645CC45" w14:textId="77777777" w:rsidR="001451B8" w:rsidRPr="007B4467" w:rsidRDefault="001451B8" w:rsidP="00287B0E">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0EBA40B2" w14:textId="77777777" w:rsidR="001451B8" w:rsidRPr="007B4467" w:rsidRDefault="001451B8" w:rsidP="00287B0E">
            <w:pPr>
              <w:pStyle w:val="TAL"/>
            </w:pPr>
            <w:r w:rsidRPr="007B4467">
              <w:t xml:space="preserve">NR Frequency band: </w:t>
            </w:r>
            <w:r w:rsidRPr="007B4467">
              <w:rPr>
                <w:lang w:eastAsia="zh-CN"/>
              </w:rPr>
              <w:t>201</w:t>
            </w:r>
            <w:r w:rsidRPr="007B4467">
              <w:rPr>
                <w:rFonts w:cs="Arial"/>
                <w:szCs w:val="18"/>
              </w:rPr>
              <w:t>0</w:t>
            </w:r>
            <w:r w:rsidRPr="007B4467">
              <w:t>–</w:t>
            </w:r>
            <w:r w:rsidRPr="007B4467">
              <w:rPr>
                <w:lang w:eastAsia="zh-CN"/>
              </w:rPr>
              <w:t>202</w:t>
            </w:r>
            <w:r w:rsidRPr="007B4467">
              <w:rPr>
                <w:rFonts w:cs="Arial"/>
                <w:szCs w:val="18"/>
              </w:rPr>
              <w:t>5</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1A50A709"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324CADB" w14:textId="77777777" w:rsidR="001451B8" w:rsidRPr="007B4467" w:rsidRDefault="001451B8" w:rsidP="00287B0E">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5586EB14" w14:textId="77777777" w:rsidR="001451B8" w:rsidRPr="007B4467" w:rsidRDefault="001451B8" w:rsidP="00287B0E">
            <w:pPr>
              <w:pStyle w:val="TAC"/>
            </w:pPr>
            <w:r w:rsidRPr="007B4467">
              <w:t>pc_nrBand</w:t>
            </w:r>
            <w:r w:rsidRPr="007B4467">
              <w:rPr>
                <w:lang w:eastAsia="zh-CN"/>
              </w:rPr>
              <w:t>34_PC2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3F54EF5" w14:textId="77777777" w:rsidR="001451B8" w:rsidRPr="007B4467" w:rsidRDefault="001451B8" w:rsidP="00287B0E">
            <w:pPr>
              <w:pStyle w:val="TAL"/>
              <w:rPr>
                <w:lang w:eastAsia="zh-CN"/>
              </w:rPr>
            </w:pPr>
            <w:r w:rsidRPr="007B4467">
              <w:t>NR FR1 PC2 Band n</w:t>
            </w:r>
            <w:r w:rsidRPr="007B4467">
              <w:rPr>
                <w:lang w:eastAsia="zh-CN"/>
              </w:rPr>
              <w:t>34</w:t>
            </w:r>
          </w:p>
        </w:tc>
      </w:tr>
      <w:tr w:rsidR="001451B8" w:rsidRPr="007B4467" w14:paraId="564B751C"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70D2B1B9" w14:textId="77777777" w:rsidR="001451B8" w:rsidRPr="007B4467" w:rsidRDefault="001451B8" w:rsidP="00287B0E">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5DF8F9F8" w14:textId="77777777" w:rsidR="001451B8" w:rsidRPr="007B4467" w:rsidRDefault="001451B8" w:rsidP="00287B0E">
            <w:pPr>
              <w:pStyle w:val="TAL"/>
            </w:pPr>
            <w:r w:rsidRPr="007B4467">
              <w:t xml:space="preserve">NR Frequency band: </w:t>
            </w:r>
            <w:r w:rsidRPr="007B4467">
              <w:rPr>
                <w:lang w:eastAsia="zh-CN"/>
              </w:rPr>
              <w:t>1880</w:t>
            </w:r>
            <w:r w:rsidRPr="007B4467">
              <w:t>–</w:t>
            </w:r>
            <w:r w:rsidRPr="007B4467">
              <w:rPr>
                <w:lang w:eastAsia="zh-CN"/>
              </w:rPr>
              <w:t>1920</w:t>
            </w:r>
            <w:r w:rsidRPr="007B4467">
              <w:t xml:space="preserve"> MHz</w:t>
            </w:r>
          </w:p>
        </w:tc>
        <w:tc>
          <w:tcPr>
            <w:tcW w:w="1336" w:type="dxa"/>
            <w:tcBorders>
              <w:top w:val="single" w:sz="6" w:space="0" w:color="auto"/>
              <w:left w:val="single" w:sz="6" w:space="0" w:color="auto"/>
              <w:bottom w:val="single" w:sz="6" w:space="0" w:color="auto"/>
              <w:right w:val="single" w:sz="4" w:space="0" w:color="auto"/>
            </w:tcBorders>
          </w:tcPr>
          <w:p w14:paraId="339A915C"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BC75056" w14:textId="77777777" w:rsidR="001451B8" w:rsidRPr="007B4467" w:rsidRDefault="001451B8" w:rsidP="00287B0E">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3861CBE2" w14:textId="77777777" w:rsidR="001451B8" w:rsidRPr="007B4467" w:rsidRDefault="001451B8" w:rsidP="00287B0E">
            <w:pPr>
              <w:pStyle w:val="TAC"/>
            </w:pPr>
            <w:r w:rsidRPr="007B4467">
              <w:t>pc_nrBand</w:t>
            </w:r>
            <w:r w:rsidRPr="007B4467">
              <w:rPr>
                <w:lang w:eastAsia="zh-CN"/>
              </w:rPr>
              <w:t>39_PC2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AD7725F" w14:textId="77777777" w:rsidR="001451B8" w:rsidRPr="007B4467" w:rsidRDefault="001451B8" w:rsidP="00287B0E">
            <w:pPr>
              <w:pStyle w:val="TAL"/>
              <w:rPr>
                <w:lang w:eastAsia="zh-CN"/>
              </w:rPr>
            </w:pPr>
            <w:r w:rsidRPr="007B4467">
              <w:t>NR FR1 PC2 Band n</w:t>
            </w:r>
            <w:r w:rsidRPr="007B4467">
              <w:rPr>
                <w:lang w:eastAsia="zh-CN"/>
              </w:rPr>
              <w:t>39</w:t>
            </w:r>
          </w:p>
        </w:tc>
      </w:tr>
      <w:tr w:rsidR="001451B8" w:rsidRPr="007B4467" w14:paraId="568E2852"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27D8A1C5" w14:textId="77777777" w:rsidR="001451B8" w:rsidRPr="007B4467" w:rsidRDefault="001451B8" w:rsidP="00287B0E">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C2B9F0" w14:textId="77777777" w:rsidR="001451B8" w:rsidRPr="007B4467" w:rsidRDefault="001451B8" w:rsidP="00287B0E">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5640EF2"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9E1CD3" w14:textId="77777777" w:rsidR="001451B8" w:rsidRPr="007B4467" w:rsidRDefault="001451B8" w:rsidP="00287B0E">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EC4AC5B" w14:textId="77777777" w:rsidR="001451B8" w:rsidRPr="007B4467" w:rsidRDefault="001451B8" w:rsidP="00287B0E">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3A1519DE" w14:textId="77777777" w:rsidR="001451B8" w:rsidRPr="007B4467" w:rsidRDefault="001451B8" w:rsidP="00287B0E">
            <w:pPr>
              <w:pStyle w:val="TAL"/>
            </w:pPr>
            <w:r w:rsidRPr="007B4467">
              <w:t>NR FR1 PC2 Band n</w:t>
            </w:r>
            <w:r w:rsidRPr="007B4467">
              <w:rPr>
                <w:lang w:eastAsia="zh-CN"/>
              </w:rPr>
              <w:t>1</w:t>
            </w:r>
          </w:p>
        </w:tc>
      </w:tr>
      <w:tr w:rsidR="001451B8" w:rsidRPr="007B4467" w14:paraId="5A710E36"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26ADC75A" w14:textId="77777777" w:rsidR="001451B8" w:rsidRPr="007B4467" w:rsidRDefault="001451B8" w:rsidP="00287B0E">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3C5A14F" w14:textId="77777777" w:rsidR="001451B8" w:rsidRPr="007B4467" w:rsidRDefault="001451B8" w:rsidP="00287B0E">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FCA36D3" w14:textId="77777777" w:rsidR="001451B8" w:rsidRPr="007B4467" w:rsidRDefault="001451B8" w:rsidP="00287B0E">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0BA648D9" w14:textId="77777777" w:rsidR="001451B8" w:rsidRPr="007B4467" w:rsidRDefault="001451B8" w:rsidP="00287B0E">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05455A9E" w14:textId="77777777" w:rsidR="001451B8" w:rsidRPr="007B4467" w:rsidRDefault="001451B8" w:rsidP="00287B0E">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0B21233" w14:textId="77777777" w:rsidR="001451B8" w:rsidRPr="007B4467" w:rsidRDefault="001451B8" w:rsidP="00287B0E">
            <w:pPr>
              <w:pStyle w:val="TAL"/>
            </w:pPr>
            <w:r w:rsidRPr="007B4467">
              <w:t>NR FR1 PC2 Band n</w:t>
            </w:r>
            <w:r w:rsidRPr="007B4467">
              <w:rPr>
                <w:lang w:eastAsia="zh-CN"/>
              </w:rPr>
              <w:t>3</w:t>
            </w:r>
          </w:p>
        </w:tc>
      </w:tr>
      <w:tr w:rsidR="001451B8" w:rsidRPr="007B4467" w14:paraId="492A3AFD"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3E3B05BC" w14:textId="77777777" w:rsidR="001451B8" w:rsidRPr="007B4467" w:rsidRDefault="001451B8" w:rsidP="00287B0E">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7957C826" w14:textId="77777777" w:rsidR="001451B8" w:rsidRPr="007B4467" w:rsidRDefault="001451B8" w:rsidP="00287B0E">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37A64541"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0BB9460"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3737DE79" w14:textId="77777777" w:rsidR="001451B8" w:rsidRPr="007B4467" w:rsidRDefault="001451B8" w:rsidP="00287B0E">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755E9941" w14:textId="77777777" w:rsidR="001451B8" w:rsidRPr="007B4467" w:rsidRDefault="001451B8" w:rsidP="00287B0E">
            <w:pPr>
              <w:pStyle w:val="TAL"/>
            </w:pPr>
            <w:r w:rsidRPr="007B4467">
              <w:t>NR FR1 PC2 Band n8</w:t>
            </w:r>
          </w:p>
        </w:tc>
      </w:tr>
      <w:tr w:rsidR="001451B8" w:rsidRPr="007B4467" w14:paraId="09136A29"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7425D6CC" w14:textId="77777777" w:rsidR="001451B8" w:rsidRPr="007B4467" w:rsidRDefault="001451B8" w:rsidP="00287B0E">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6AAE369C" w14:textId="77777777" w:rsidR="001451B8" w:rsidRPr="007B4467" w:rsidRDefault="001451B8" w:rsidP="00287B0E">
            <w:pPr>
              <w:pStyle w:val="TAL"/>
            </w:pPr>
            <w:r w:rsidRPr="007B4467">
              <w:t xml:space="preserve">NR Frequency band: </w:t>
            </w:r>
            <w:r w:rsidRPr="007B4467">
              <w:rPr>
                <w:lang w:eastAsia="zh-CN"/>
              </w:rPr>
              <w:t>7</w:t>
            </w:r>
            <w:r w:rsidRPr="007B4467">
              <w:t>88-</w:t>
            </w:r>
            <w:r w:rsidRPr="007B4467">
              <w:rPr>
                <w:lang w:eastAsia="zh-CN"/>
              </w:rPr>
              <w:t>7</w:t>
            </w:r>
            <w:r w:rsidRPr="007B4467">
              <w:t>9</w:t>
            </w:r>
            <w:r w:rsidRPr="007B4467">
              <w:rPr>
                <w:lang w:eastAsia="zh-CN"/>
              </w:rPr>
              <w:t>8</w:t>
            </w:r>
            <w:r w:rsidRPr="007B4467">
              <w:t xml:space="preserve"> MHz (UL), </w:t>
            </w:r>
            <w:r w:rsidRPr="007B4467">
              <w:rPr>
                <w:lang w:eastAsia="zh-CN"/>
              </w:rPr>
              <w:t>758</w:t>
            </w:r>
            <w:r w:rsidRPr="007B4467">
              <w:t>-</w:t>
            </w:r>
            <w:r w:rsidRPr="007B4467">
              <w:rPr>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871EB18"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554CB31"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103D79E" w14:textId="77777777" w:rsidR="001451B8" w:rsidRPr="007B4467" w:rsidRDefault="001451B8" w:rsidP="00287B0E">
            <w:pPr>
              <w:pStyle w:val="TAC"/>
            </w:pPr>
            <w:r w:rsidRPr="007B4467">
              <w:t>pc_nrBand</w:t>
            </w:r>
            <w:r w:rsidRPr="007B4467">
              <w:rPr>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2B738072" w14:textId="77777777" w:rsidR="001451B8" w:rsidRPr="007B4467" w:rsidRDefault="001451B8" w:rsidP="00287B0E">
            <w:pPr>
              <w:pStyle w:val="TAL"/>
            </w:pPr>
            <w:r w:rsidRPr="007B4467">
              <w:t>NR FR1 PC2 Band n</w:t>
            </w:r>
            <w:r w:rsidRPr="007B4467">
              <w:rPr>
                <w:lang w:eastAsia="zh-CN"/>
              </w:rPr>
              <w:t>14</w:t>
            </w:r>
          </w:p>
        </w:tc>
      </w:tr>
      <w:tr w:rsidR="001451B8" w:rsidRPr="007B4467" w14:paraId="31336E0B"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48DC6B14" w14:textId="77777777" w:rsidR="001451B8" w:rsidRPr="007B4467" w:rsidRDefault="001451B8" w:rsidP="00287B0E">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4B04C358" w14:textId="77777777" w:rsidR="001451B8" w:rsidRPr="007B4467" w:rsidRDefault="001451B8" w:rsidP="00287B0E">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10C6E216"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8DC14AC"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E11EA8A" w14:textId="77777777" w:rsidR="001451B8" w:rsidRPr="007B4467" w:rsidRDefault="001451B8" w:rsidP="00287B0E">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405FAB17" w14:textId="77777777" w:rsidR="001451B8" w:rsidRPr="007B4467" w:rsidRDefault="001451B8" w:rsidP="00287B0E">
            <w:pPr>
              <w:pStyle w:val="TAL"/>
            </w:pPr>
            <w:r w:rsidRPr="007B4467">
              <w:t>NR FR1 PC2 Band n7</w:t>
            </w:r>
          </w:p>
        </w:tc>
      </w:tr>
      <w:tr w:rsidR="001451B8" w:rsidRPr="007B4467" w14:paraId="009011AA"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1D1169ED" w14:textId="77777777" w:rsidR="001451B8" w:rsidRPr="007B4467" w:rsidRDefault="001451B8" w:rsidP="00287B0E">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01958FA" w14:textId="77777777" w:rsidR="001451B8" w:rsidRPr="007B4467" w:rsidRDefault="001451B8" w:rsidP="00287B0E">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27774B49"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68FE88B" w14:textId="77777777" w:rsidR="001451B8" w:rsidRPr="007B4467" w:rsidRDefault="001451B8" w:rsidP="00287B0E">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9D8D8BC" w14:textId="77777777" w:rsidR="001451B8" w:rsidRPr="007B4467" w:rsidRDefault="001451B8" w:rsidP="00287B0E">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0EFFA600" w14:textId="77777777" w:rsidR="001451B8" w:rsidRPr="007B4467" w:rsidRDefault="001451B8" w:rsidP="00287B0E">
            <w:pPr>
              <w:pStyle w:val="TAL"/>
            </w:pPr>
            <w:r w:rsidRPr="007B4467">
              <w:t>NR FR1 PC2 Band n98</w:t>
            </w:r>
          </w:p>
        </w:tc>
      </w:tr>
      <w:tr w:rsidR="001451B8" w14:paraId="6BE16CE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32025B0F" w14:textId="77777777" w:rsidR="001451B8" w:rsidRPr="001D5529" w:rsidRDefault="001451B8" w:rsidP="00287B0E">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1F6C200D" w14:textId="77777777" w:rsidR="001451B8" w:rsidRDefault="001451B8" w:rsidP="00287B0E">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12164A49" w14:textId="77777777" w:rsidR="001451B8" w:rsidRDefault="001451B8" w:rsidP="00287B0E">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7C2C8D26" w14:textId="77777777" w:rsidR="001451B8" w:rsidRDefault="001451B8" w:rsidP="00287B0E">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542FDCF5" w14:textId="77777777" w:rsidR="001451B8" w:rsidRDefault="001451B8" w:rsidP="00287B0E">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4B3C85AF" w14:textId="77777777" w:rsidR="001451B8" w:rsidRPr="001D5529" w:rsidRDefault="001451B8" w:rsidP="00287B0E">
            <w:pPr>
              <w:pStyle w:val="TAL"/>
            </w:pPr>
            <w:r>
              <w:t>NR FR1 PC2 Band n</w:t>
            </w:r>
            <w:r w:rsidRPr="001D5529">
              <w:rPr>
                <w:rFonts w:hint="eastAsia"/>
              </w:rPr>
              <w:t>104</w:t>
            </w:r>
          </w:p>
        </w:tc>
      </w:tr>
      <w:tr w:rsidR="001451B8" w:rsidRPr="007B4467" w14:paraId="5ABBB75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421AD991" w14:textId="77777777" w:rsidR="001451B8" w:rsidRPr="007B4467" w:rsidRDefault="001451B8" w:rsidP="00287B0E">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1B1963D3" w14:textId="77777777" w:rsidR="001451B8" w:rsidRPr="007B4467" w:rsidRDefault="001451B8" w:rsidP="00287B0E">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8174874"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04369D2"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53F9BC4" w14:textId="77777777" w:rsidR="001451B8" w:rsidRPr="007B4467" w:rsidRDefault="001451B8" w:rsidP="00287B0E">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4479F6B" w14:textId="77777777" w:rsidR="001451B8" w:rsidRPr="007B4467" w:rsidRDefault="001451B8" w:rsidP="00287B0E">
            <w:pPr>
              <w:pStyle w:val="TAL"/>
            </w:pPr>
            <w:r w:rsidRPr="007B4467">
              <w:t>NR FR1 PC2 Band n</w:t>
            </w:r>
            <w:r w:rsidRPr="00D12A6C">
              <w:t>2</w:t>
            </w:r>
          </w:p>
        </w:tc>
      </w:tr>
      <w:tr w:rsidR="001451B8" w:rsidRPr="007B4467" w14:paraId="1BDBAC44"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6E748A65" w14:textId="77777777" w:rsidR="001451B8" w:rsidRPr="007B4467" w:rsidRDefault="001451B8" w:rsidP="00287B0E">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07EE3B15" w14:textId="77777777" w:rsidR="001451B8" w:rsidRPr="007B4467" w:rsidRDefault="001451B8" w:rsidP="00287B0E">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595D47CE"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A9885FF"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8597182" w14:textId="77777777" w:rsidR="001451B8" w:rsidRPr="0053343A" w:rsidRDefault="001451B8" w:rsidP="00287B0E">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1A647B52" w14:textId="77777777" w:rsidR="001451B8" w:rsidRPr="007B4467" w:rsidRDefault="001451B8" w:rsidP="00287B0E">
            <w:pPr>
              <w:pStyle w:val="TAL"/>
            </w:pPr>
            <w:r w:rsidRPr="007B4467">
              <w:t>NR FR1 PC2 Band n</w:t>
            </w:r>
            <w:r w:rsidRPr="00D12A6C">
              <w:t>66</w:t>
            </w:r>
          </w:p>
        </w:tc>
      </w:tr>
      <w:tr w:rsidR="001451B8" w:rsidRPr="007B4467" w14:paraId="731E4AFB"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556C7E60" w14:textId="77777777" w:rsidR="001451B8" w:rsidRPr="007B4467" w:rsidRDefault="001451B8" w:rsidP="00287B0E">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3E390244" w14:textId="77777777" w:rsidR="001451B8" w:rsidRPr="007B4467" w:rsidRDefault="001451B8" w:rsidP="00287B0E">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2C18B8EE"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B7B4E37"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54745FF5" w14:textId="77777777" w:rsidR="001451B8" w:rsidRPr="007B4467" w:rsidRDefault="001451B8" w:rsidP="00287B0E">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0F921AE4" w14:textId="77777777" w:rsidR="001451B8" w:rsidRPr="007B4467" w:rsidRDefault="001451B8" w:rsidP="00287B0E">
            <w:pPr>
              <w:pStyle w:val="TAL"/>
            </w:pPr>
            <w:r w:rsidRPr="007B4467">
              <w:t>NR FR1 PC2 Band n</w:t>
            </w:r>
            <w:r w:rsidRPr="00D12A6C">
              <w:t>70</w:t>
            </w:r>
          </w:p>
        </w:tc>
      </w:tr>
      <w:tr w:rsidR="001451B8" w:rsidRPr="007B4467" w14:paraId="4C2F4AD1" w14:textId="77777777" w:rsidTr="00287B0E">
        <w:trPr>
          <w:cantSplit/>
          <w:jc w:val="center"/>
        </w:trPr>
        <w:tc>
          <w:tcPr>
            <w:tcW w:w="484" w:type="dxa"/>
            <w:tcBorders>
              <w:top w:val="single" w:sz="4" w:space="0" w:color="auto"/>
              <w:left w:val="single" w:sz="4" w:space="0" w:color="auto"/>
              <w:bottom w:val="single" w:sz="4" w:space="0" w:color="auto"/>
              <w:right w:val="single" w:sz="4" w:space="0" w:color="auto"/>
            </w:tcBorders>
          </w:tcPr>
          <w:p w14:paraId="6C2F7B30" w14:textId="77777777" w:rsidR="001451B8" w:rsidRPr="007B4467" w:rsidRDefault="001451B8" w:rsidP="00287B0E">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7495D1F3" w14:textId="77777777" w:rsidR="001451B8" w:rsidRPr="007B4467" w:rsidRDefault="001451B8" w:rsidP="00287B0E">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32A45EAD" w14:textId="77777777" w:rsidR="001451B8" w:rsidRPr="007B4467" w:rsidRDefault="001451B8" w:rsidP="00287B0E">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66D0CF03" w14:textId="77777777" w:rsidR="001451B8" w:rsidRPr="007B4467" w:rsidRDefault="001451B8" w:rsidP="00287B0E">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A2A0D2" w14:textId="77777777" w:rsidR="001451B8" w:rsidRPr="007B4467" w:rsidRDefault="001451B8" w:rsidP="00287B0E">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4100865C" w14:textId="77777777" w:rsidR="001451B8" w:rsidRPr="007B4467" w:rsidRDefault="001451B8" w:rsidP="00287B0E">
            <w:pPr>
              <w:pStyle w:val="TAL"/>
            </w:pPr>
            <w:r w:rsidRPr="007B4467">
              <w:t>NR FR1 PC2 Band n</w:t>
            </w:r>
            <w:r w:rsidRPr="00D12A6C">
              <w:t>71</w:t>
            </w:r>
          </w:p>
        </w:tc>
      </w:tr>
      <w:tr w:rsidR="001451B8" w:rsidRPr="007B4467" w14:paraId="277FD58E" w14:textId="77777777" w:rsidTr="00287B0E">
        <w:trPr>
          <w:cantSplit/>
          <w:jc w:val="center"/>
          <w:ins w:id="15" w:author="Jinwen Ma" w:date="2025-07-08T17:22:00Z"/>
        </w:trPr>
        <w:tc>
          <w:tcPr>
            <w:tcW w:w="484" w:type="dxa"/>
            <w:tcBorders>
              <w:top w:val="single" w:sz="4" w:space="0" w:color="auto"/>
              <w:left w:val="single" w:sz="4" w:space="0" w:color="auto"/>
              <w:bottom w:val="single" w:sz="4" w:space="0" w:color="auto"/>
              <w:right w:val="single" w:sz="4" w:space="0" w:color="auto"/>
            </w:tcBorders>
          </w:tcPr>
          <w:p w14:paraId="4EA7BD82" w14:textId="552B0B3A" w:rsidR="001451B8" w:rsidRDefault="001451B8" w:rsidP="001451B8">
            <w:pPr>
              <w:pStyle w:val="TAC"/>
              <w:rPr>
                <w:ins w:id="16" w:author="Jinwen Ma" w:date="2025-07-08T17:22:00Z"/>
                <w:lang w:eastAsia="zh-CN"/>
              </w:rPr>
            </w:pPr>
            <w:ins w:id="17" w:author="Jinwen Ma" w:date="2025-07-08T17:22:00Z">
              <w:r>
                <w:rPr>
                  <w:lang w:eastAsia="zh-CN"/>
                </w:rPr>
                <w:t>18</w:t>
              </w:r>
            </w:ins>
          </w:p>
        </w:tc>
        <w:tc>
          <w:tcPr>
            <w:tcW w:w="3413" w:type="dxa"/>
            <w:tcBorders>
              <w:top w:val="single" w:sz="6" w:space="0" w:color="auto"/>
              <w:left w:val="single" w:sz="4" w:space="0" w:color="auto"/>
              <w:bottom w:val="single" w:sz="6" w:space="0" w:color="auto"/>
              <w:right w:val="single" w:sz="6" w:space="0" w:color="auto"/>
            </w:tcBorders>
          </w:tcPr>
          <w:p w14:paraId="141DF8AC" w14:textId="0AC37D6F" w:rsidR="001451B8" w:rsidRPr="000C4D81" w:rsidRDefault="001451B8" w:rsidP="001451B8">
            <w:pPr>
              <w:pStyle w:val="TAL"/>
              <w:rPr>
                <w:ins w:id="18" w:author="Jinwen Ma" w:date="2025-07-08T17:22:00Z"/>
              </w:rPr>
            </w:pPr>
            <w:ins w:id="19" w:author="Jinwen Ma" w:date="2025-07-08T17:23:00Z">
              <w:r w:rsidRPr="007B4467">
                <w:t>NR Frequency band: 824-849 MHz (UL), 869-894 MHz (DL)</w:t>
              </w:r>
            </w:ins>
          </w:p>
        </w:tc>
        <w:tc>
          <w:tcPr>
            <w:tcW w:w="1336" w:type="dxa"/>
            <w:tcBorders>
              <w:top w:val="single" w:sz="6" w:space="0" w:color="auto"/>
              <w:left w:val="single" w:sz="6" w:space="0" w:color="auto"/>
              <w:bottom w:val="single" w:sz="6" w:space="0" w:color="auto"/>
              <w:right w:val="single" w:sz="4" w:space="0" w:color="auto"/>
            </w:tcBorders>
          </w:tcPr>
          <w:p w14:paraId="5CD9AD28" w14:textId="36048D3E" w:rsidR="001451B8" w:rsidRPr="007B4467" w:rsidRDefault="001451B8" w:rsidP="001451B8">
            <w:pPr>
              <w:pStyle w:val="TAL"/>
              <w:rPr>
                <w:ins w:id="20" w:author="Jinwen Ma" w:date="2025-07-08T17:22:00Z"/>
              </w:rPr>
            </w:pPr>
            <w:ins w:id="21" w:author="Jinwen Ma" w:date="2025-07-08T17:23:00Z">
              <w:r w:rsidRPr="007B4467">
                <w:t xml:space="preserve">38.101-1, </w:t>
              </w:r>
              <w:r>
                <w:t>6.2.1</w:t>
              </w:r>
            </w:ins>
          </w:p>
        </w:tc>
        <w:tc>
          <w:tcPr>
            <w:tcW w:w="854" w:type="dxa"/>
            <w:tcBorders>
              <w:top w:val="single" w:sz="4" w:space="0" w:color="auto"/>
              <w:left w:val="single" w:sz="4" w:space="0" w:color="auto"/>
              <w:bottom w:val="single" w:sz="4" w:space="0" w:color="auto"/>
              <w:right w:val="single" w:sz="4" w:space="0" w:color="auto"/>
            </w:tcBorders>
          </w:tcPr>
          <w:p w14:paraId="25D4CD18" w14:textId="6904D979" w:rsidR="001451B8" w:rsidRPr="007B4467" w:rsidRDefault="001451B8" w:rsidP="001451B8">
            <w:pPr>
              <w:pStyle w:val="TAC"/>
              <w:rPr>
                <w:ins w:id="22" w:author="Jinwen Ma" w:date="2025-07-08T17:22:00Z"/>
                <w:lang w:eastAsia="zh-TW"/>
              </w:rPr>
            </w:pPr>
            <w:ins w:id="23" w:author="Jinwen Ma" w:date="2025-07-08T17:23:00Z">
              <w:r w:rsidRPr="007B4467">
                <w:rPr>
                  <w:lang w:eastAsia="zh-TW"/>
                </w:rPr>
                <w:t>Rel-1</w:t>
              </w:r>
              <w:r>
                <w:rPr>
                  <w:lang w:eastAsia="zh-TW"/>
                </w:rPr>
                <w:t>9</w:t>
              </w:r>
            </w:ins>
          </w:p>
        </w:tc>
        <w:tc>
          <w:tcPr>
            <w:tcW w:w="2221" w:type="dxa"/>
            <w:tcBorders>
              <w:top w:val="single" w:sz="4" w:space="0" w:color="auto"/>
              <w:left w:val="single" w:sz="4" w:space="0" w:color="auto"/>
              <w:bottom w:val="single" w:sz="4" w:space="0" w:color="auto"/>
              <w:right w:val="single" w:sz="4" w:space="0" w:color="auto"/>
            </w:tcBorders>
          </w:tcPr>
          <w:p w14:paraId="6FCCEB55" w14:textId="68E90EA2" w:rsidR="001451B8" w:rsidRPr="007B4467" w:rsidRDefault="001451B8" w:rsidP="001451B8">
            <w:pPr>
              <w:pStyle w:val="TAC"/>
              <w:rPr>
                <w:ins w:id="24" w:author="Jinwen Ma" w:date="2025-07-08T17:22:00Z"/>
              </w:rPr>
            </w:pPr>
            <w:ins w:id="25" w:author="Jinwen Ma" w:date="2025-07-08T17:23:00Z">
              <w:r w:rsidRPr="007B4467">
                <w:t>pc_nrBand</w:t>
              </w:r>
              <w:r>
                <w:t>5</w:t>
              </w:r>
              <w:r w:rsidRPr="007B4467">
                <w:t>_PC2_Supp</w:t>
              </w:r>
            </w:ins>
          </w:p>
        </w:tc>
        <w:tc>
          <w:tcPr>
            <w:tcW w:w="1194" w:type="dxa"/>
            <w:tcBorders>
              <w:top w:val="single" w:sz="4" w:space="0" w:color="auto"/>
              <w:left w:val="single" w:sz="4" w:space="0" w:color="auto"/>
              <w:bottom w:val="single" w:sz="4" w:space="0" w:color="auto"/>
              <w:right w:val="single" w:sz="4" w:space="0" w:color="auto"/>
            </w:tcBorders>
          </w:tcPr>
          <w:p w14:paraId="236CFF03" w14:textId="5E05EFD2" w:rsidR="001451B8" w:rsidRPr="007B4467" w:rsidRDefault="001451B8" w:rsidP="001451B8">
            <w:pPr>
              <w:pStyle w:val="TAL"/>
              <w:rPr>
                <w:ins w:id="26" w:author="Jinwen Ma" w:date="2025-07-08T17:22:00Z"/>
              </w:rPr>
            </w:pPr>
            <w:ins w:id="27" w:author="Jinwen Ma" w:date="2025-07-08T17:23:00Z">
              <w:r w:rsidRPr="007B4467">
                <w:t>NR FR1 PC2 Band n</w:t>
              </w:r>
              <w:r>
                <w:t>5</w:t>
              </w:r>
            </w:ins>
          </w:p>
        </w:tc>
      </w:tr>
    </w:tbl>
    <w:p w14:paraId="4D561422" w14:textId="77777777" w:rsidR="001451B8" w:rsidRPr="007B4467" w:rsidRDefault="001451B8" w:rsidP="001451B8">
      <w:pPr>
        <w:rPr>
          <w:lang w:eastAsia="zh-CN"/>
        </w:rPr>
      </w:pPr>
    </w:p>
    <w:p w14:paraId="5982B5DE" w14:textId="638EBF0E" w:rsidR="00C30AF3" w:rsidRDefault="00C30AF3" w:rsidP="00CC7BEC"/>
    <w:p w14:paraId="7644783D" w14:textId="3BC5BB8A" w:rsidR="001451B8" w:rsidRDefault="001451B8" w:rsidP="00CC7BEC"/>
    <w:p w14:paraId="2BB86EE2" w14:textId="77777777" w:rsidR="001451B8" w:rsidRPr="00891264" w:rsidRDefault="001451B8"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B0A4" w14:textId="77777777" w:rsidR="005F0F70" w:rsidRDefault="005F0F70">
      <w:r>
        <w:separator/>
      </w:r>
    </w:p>
  </w:endnote>
  <w:endnote w:type="continuationSeparator" w:id="0">
    <w:p w14:paraId="0AE2D009" w14:textId="77777777" w:rsidR="005F0F70" w:rsidRDefault="005F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0786A" w14:textId="77777777" w:rsidR="005F0F70" w:rsidRDefault="005F0F70">
      <w:r>
        <w:separator/>
      </w:r>
    </w:p>
  </w:footnote>
  <w:footnote w:type="continuationSeparator" w:id="0">
    <w:p w14:paraId="0700275A" w14:textId="77777777" w:rsidR="005F0F70" w:rsidRDefault="005F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356BB3"/>
    <w:multiLevelType w:val="hybridMultilevel"/>
    <w:tmpl w:val="0450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4"/>
  </w:num>
  <w:num w:numId="10">
    <w:abstractNumId w:val="9"/>
  </w:num>
  <w:num w:numId="11">
    <w:abstractNumId w:val="21"/>
  </w:num>
  <w:num w:numId="12">
    <w:abstractNumId w:val="23"/>
  </w:num>
  <w:num w:numId="13">
    <w:abstractNumId w:val="15"/>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1"/>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 w:numId="46">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1B8"/>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B5A"/>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77EB4"/>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2382"/>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0F70"/>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6B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6965"/>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4EC"/>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4858"/>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B0D09"/>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2025-08-18T20:09:00Z</dcterms:created>
  <dcterms:modified xsi:type="dcterms:W3CDTF">2025-08-18T20:09:00Z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